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271" w:rsidRDefault="00923271" w:rsidP="009232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199041"/>
      <w:bookmarkStart w:id="1" w:name="_Toc27821830"/>
      <w:bookmarkStart w:id="2" w:name="_Toc36126184"/>
      <w:r>
        <w:rPr>
          <w:b/>
          <w:noProof/>
          <w:sz w:val="24"/>
        </w:rPr>
        <w:t>3GPP TSG SA2 Meeting #138-e</w:t>
      </w:r>
      <w:r>
        <w:rPr>
          <w:b/>
          <w:i/>
          <w:noProof/>
          <w:sz w:val="28"/>
        </w:rPr>
        <w:tab/>
      </w:r>
      <w:r w:rsidR="005E590D">
        <w:rPr>
          <w:b/>
          <w:i/>
          <w:noProof/>
          <w:sz w:val="28"/>
        </w:rPr>
        <w:t>S2-200</w:t>
      </w:r>
      <w:r w:rsidR="00F27F62">
        <w:rPr>
          <w:b/>
          <w:i/>
          <w:noProof/>
          <w:sz w:val="28"/>
        </w:rPr>
        <w:t>2829</w:t>
      </w:r>
      <w:bookmarkStart w:id="3" w:name="_GoBack"/>
      <w:bookmarkEnd w:id="3"/>
    </w:p>
    <w:p w:rsidR="00923271" w:rsidRDefault="00923271" w:rsidP="009232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The Internet, </w:t>
      </w:r>
      <w:r w:rsidR="005E590D">
        <w:rPr>
          <w:b/>
          <w:noProof/>
          <w:sz w:val="24"/>
        </w:rPr>
        <w:t>April 20</w:t>
      </w:r>
      <w:r w:rsidR="005E590D" w:rsidRPr="005E590D">
        <w:rPr>
          <w:b/>
          <w:noProof/>
          <w:sz w:val="24"/>
          <w:vertAlign w:val="superscript"/>
        </w:rPr>
        <w:t>th</w:t>
      </w:r>
      <w:r w:rsidR="005E590D">
        <w:rPr>
          <w:b/>
          <w:noProof/>
          <w:sz w:val="24"/>
        </w:rPr>
        <w:t>-23</w:t>
      </w:r>
      <w:r w:rsidR="005E590D" w:rsidRPr="005E590D">
        <w:rPr>
          <w:b/>
          <w:noProof/>
          <w:sz w:val="24"/>
          <w:vertAlign w:val="superscript"/>
        </w:rPr>
        <w:t>rd</w:t>
      </w:r>
      <w:r w:rsidR="005E590D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3271" w:rsidTr="006963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23271" w:rsidTr="006963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3271" w:rsidTr="006963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142" w:type="dxa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23271" w:rsidRPr="00410371" w:rsidRDefault="005E590D" w:rsidP="00C61E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</w:t>
            </w:r>
            <w:r w:rsidR="00C61EF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3271" w:rsidRPr="00410371" w:rsidRDefault="00F27F62" w:rsidP="006963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:rsidR="00923271" w:rsidRDefault="00923271" w:rsidP="006963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3271" w:rsidRPr="00410371" w:rsidRDefault="005E590D" w:rsidP="006963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23271" w:rsidRDefault="00923271" w:rsidP="006963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3271" w:rsidRPr="00410371" w:rsidRDefault="005E590D" w:rsidP="005E59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</w:rPr>
            </w:pPr>
          </w:p>
        </w:tc>
      </w:tr>
      <w:tr w:rsidR="00923271" w:rsidTr="006963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</w:rPr>
            </w:pPr>
          </w:p>
        </w:tc>
      </w:tr>
      <w:tr w:rsidR="00923271" w:rsidTr="006963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3271" w:rsidRPr="00F25D98" w:rsidRDefault="00923271" w:rsidP="006963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3271" w:rsidTr="00696315">
        <w:tc>
          <w:tcPr>
            <w:tcW w:w="9641" w:type="dxa"/>
            <w:gridSpan w:val="9"/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3271" w:rsidRDefault="00923271" w:rsidP="009232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3271" w:rsidTr="00696315">
        <w:tc>
          <w:tcPr>
            <w:tcW w:w="2835" w:type="dxa"/>
          </w:tcPr>
          <w:p w:rsidR="00923271" w:rsidRDefault="00923271" w:rsidP="006963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3271" w:rsidRDefault="00923271" w:rsidP="00696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23271" w:rsidRDefault="00923271" w:rsidP="006963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3271" w:rsidRDefault="00923271" w:rsidP="00696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3271" w:rsidRDefault="00923271" w:rsidP="009232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3271" w:rsidTr="00696315">
        <w:tc>
          <w:tcPr>
            <w:tcW w:w="9640" w:type="dxa"/>
            <w:gridSpan w:val="11"/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3271" w:rsidRDefault="00D3020D" w:rsidP="0069631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missing definition</w:t>
            </w:r>
            <w:r w:rsidR="00E10388">
              <w:t xml:space="preserve"> for </w:t>
            </w:r>
            <w:proofErr w:type="spellStart"/>
            <w:r w:rsidR="00E10388">
              <w:t>Tx</w:t>
            </w:r>
            <w:proofErr w:type="spellEnd"/>
            <w:r w:rsidR="00E10388">
              <w:t xml:space="preserve"> Profile</w:t>
            </w:r>
          </w:p>
        </w:tc>
      </w:tr>
      <w:tr w:rsidR="00923271" w:rsidTr="00696315">
        <w:tc>
          <w:tcPr>
            <w:tcW w:w="1843" w:type="dxa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1843" w:type="dxa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3271" w:rsidRDefault="005E590D" w:rsidP="0069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923271" w:rsidTr="00696315">
        <w:tc>
          <w:tcPr>
            <w:tcW w:w="1843" w:type="dxa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3271" w:rsidRDefault="005E590D" w:rsidP="0069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923271" w:rsidTr="00696315">
        <w:tc>
          <w:tcPr>
            <w:tcW w:w="1843" w:type="dxa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1843" w:type="dxa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3271" w:rsidRDefault="005E590D" w:rsidP="0069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923271" w:rsidRDefault="00923271" w:rsidP="006963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3271" w:rsidRDefault="00923271" w:rsidP="00696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3271" w:rsidRDefault="005E590D" w:rsidP="003F1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</w:t>
            </w:r>
            <w:r w:rsidR="003F169D">
              <w:rPr>
                <w:noProof/>
              </w:rPr>
              <w:t>9</w:t>
            </w:r>
            <w:r>
              <w:rPr>
                <w:noProof/>
              </w:rPr>
              <w:t xml:space="preserve"> April 2020</w:t>
            </w:r>
          </w:p>
        </w:tc>
      </w:tr>
      <w:tr w:rsidR="00923271" w:rsidTr="00696315">
        <w:tc>
          <w:tcPr>
            <w:tcW w:w="1843" w:type="dxa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3271" w:rsidRDefault="005E590D" w:rsidP="006963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3271" w:rsidRDefault="00923271" w:rsidP="006963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3271" w:rsidRDefault="005E590D" w:rsidP="0069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23271" w:rsidTr="006963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23271" w:rsidRDefault="00923271" w:rsidP="006963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3271" w:rsidRPr="007C2097" w:rsidRDefault="00923271" w:rsidP="006963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3271" w:rsidTr="00696315">
        <w:tc>
          <w:tcPr>
            <w:tcW w:w="1843" w:type="dxa"/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3271" w:rsidRDefault="005E590D" w:rsidP="005E5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Misc. circular references and naming for Tx profile i.e. Tx Profile, Transmit profile and transmission format in misc. specifications: 36.300 points to 23.285 which points back to 23.285. The definition is eventually found in 36.331 (v2xTxProfileList) and in 36.321 (transmission format).</w:t>
            </w:r>
          </w:p>
          <w:p w:rsidR="005E590D" w:rsidRDefault="005E590D" w:rsidP="005E590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E590D" w:rsidRDefault="005E590D" w:rsidP="005E5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this CR is not </w:t>
            </w:r>
            <w:r w:rsidR="00E10388">
              <w:rPr>
                <w:noProof/>
              </w:rPr>
              <w:t xml:space="preserve">exactly </w:t>
            </w:r>
            <w:r>
              <w:rPr>
                <w:noProof/>
              </w:rPr>
              <w:t xml:space="preserve">FASMO, however it would greatly help the legibility of the specification </w:t>
            </w:r>
            <w:r w:rsidR="00E10388">
              <w:rPr>
                <w:noProof/>
              </w:rPr>
              <w:t>to have clear terminology that cannot otherwise be easily identified</w:t>
            </w:r>
            <w:r>
              <w:rPr>
                <w:noProof/>
              </w:rPr>
              <w:t>.</w:t>
            </w:r>
          </w:p>
          <w:p w:rsidR="005E590D" w:rsidRDefault="005E590D" w:rsidP="00E10388">
            <w:pPr>
              <w:pStyle w:val="CRCoverPage"/>
              <w:spacing w:after="0"/>
              <w:rPr>
                <w:noProof/>
              </w:rPr>
            </w:pP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3271" w:rsidRDefault="00E10388" w:rsidP="0069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Tx Profile added</w:t>
            </w: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3271" w:rsidRDefault="005E590D" w:rsidP="0069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Spec. unclarity.</w:t>
            </w:r>
          </w:p>
        </w:tc>
      </w:tr>
      <w:tr w:rsidR="00923271" w:rsidTr="00696315">
        <w:tc>
          <w:tcPr>
            <w:tcW w:w="2694" w:type="dxa"/>
            <w:gridSpan w:val="2"/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3271" w:rsidRDefault="000037D3" w:rsidP="0069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23271" w:rsidRDefault="00923271" w:rsidP="00696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3271" w:rsidRDefault="00923271" w:rsidP="006963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3271" w:rsidRDefault="005E590D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23271" w:rsidRDefault="00923271" w:rsidP="00696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3271" w:rsidRDefault="00923271" w:rsidP="00696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3271" w:rsidRDefault="005E590D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23271" w:rsidRDefault="00923271" w:rsidP="00696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3271" w:rsidRDefault="00923271" w:rsidP="00696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3271" w:rsidRDefault="005E590D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23271" w:rsidRDefault="00923271" w:rsidP="00696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3271" w:rsidRDefault="00923271" w:rsidP="00696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</w:rPr>
            </w:pP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3271" w:rsidRDefault="00923271" w:rsidP="00696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3271" w:rsidRPr="008863B9" w:rsidTr="006963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3271" w:rsidRPr="008863B9" w:rsidRDefault="00923271" w:rsidP="0069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3271" w:rsidRPr="008863B9" w:rsidRDefault="00923271" w:rsidP="006963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3271" w:rsidRDefault="00923271" w:rsidP="00696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3271" w:rsidRDefault="00923271" w:rsidP="00923271">
      <w:pPr>
        <w:pStyle w:val="CRCoverPage"/>
        <w:spacing w:after="0"/>
        <w:rPr>
          <w:noProof/>
          <w:sz w:val="8"/>
          <w:szCs w:val="8"/>
        </w:rPr>
      </w:pPr>
    </w:p>
    <w:p w:rsidR="00923271" w:rsidRDefault="00923271" w:rsidP="00923271">
      <w:pPr>
        <w:rPr>
          <w:noProof/>
        </w:rPr>
        <w:sectPr w:rsidR="0092327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590D" w:rsidRPr="005E590D" w:rsidRDefault="005E590D" w:rsidP="005E5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 w:themeColor="background1"/>
        </w:rPr>
      </w:pPr>
      <w:r w:rsidRPr="005E590D">
        <w:rPr>
          <w:color w:val="FFFFFF" w:themeColor="background1"/>
        </w:rPr>
        <w:lastRenderedPageBreak/>
        <w:t>**** FIRST CHANGE ****</w:t>
      </w:r>
    </w:p>
    <w:p w:rsidR="00C61EF1" w:rsidRPr="00235394" w:rsidRDefault="00C61EF1" w:rsidP="00C61EF1">
      <w:pPr>
        <w:pStyle w:val="Heading2"/>
      </w:pPr>
      <w:bookmarkStart w:id="6" w:name="_Toc19106135"/>
      <w:bookmarkStart w:id="7" w:name="_Toc27821598"/>
      <w:r w:rsidRPr="00235394">
        <w:t>3.1</w:t>
      </w:r>
      <w:r w:rsidRPr="00235394">
        <w:tab/>
        <w:t>Definitions</w:t>
      </w:r>
      <w:bookmarkEnd w:id="6"/>
      <w:bookmarkEnd w:id="7"/>
    </w:p>
    <w:p w:rsidR="00C61EF1" w:rsidRPr="00B06DC1" w:rsidRDefault="00C61EF1" w:rsidP="00C61EF1">
      <w:pPr>
        <w:rPr>
          <w:lang w:eastAsia="ko-KR"/>
        </w:rPr>
      </w:pPr>
      <w:r w:rsidRPr="00235394">
        <w:t>For the purposes of the present document, the terms and definitions given in TR</w:t>
      </w:r>
      <w:r>
        <w:t> </w:t>
      </w:r>
      <w:r w:rsidRPr="00235394">
        <w:t>21.905</w:t>
      </w:r>
      <w:r>
        <w:t> </w:t>
      </w:r>
      <w:r w:rsidRPr="00235394">
        <w:t xml:space="preserve">[1] and the following apply. </w:t>
      </w:r>
      <w:r w:rsidRPr="00235394">
        <w:br/>
        <w:t>A term defined in the present document takes precedence over the definition of the same term, if any, in TR</w:t>
      </w:r>
      <w:r>
        <w:t> </w:t>
      </w:r>
      <w:r w:rsidRPr="00235394">
        <w:t>21.905</w:t>
      </w:r>
      <w:r>
        <w:t> </w:t>
      </w:r>
      <w:r w:rsidRPr="00235394">
        <w:t>[1].</w:t>
      </w:r>
    </w:p>
    <w:p w:rsidR="00C61EF1" w:rsidRPr="00C4370A" w:rsidRDefault="00C61EF1" w:rsidP="00C61EF1">
      <w:pPr>
        <w:rPr>
          <w:ins w:id="8" w:author="MediaTek Inc." w:date="2020-04-09T13:14:00Z"/>
          <w:noProof/>
          <w:rPrChange w:id="9" w:author="MediaTek Inc." w:date="2020-04-01T13:33:00Z">
            <w:rPr>
              <w:ins w:id="10" w:author="MediaTek Inc." w:date="2020-04-09T13:14:00Z"/>
              <w:b/>
              <w:noProof/>
            </w:rPr>
          </w:rPrChange>
        </w:rPr>
      </w:pPr>
      <w:ins w:id="11" w:author="MediaTek Inc." w:date="2020-04-09T13:14:00Z">
        <w:r>
          <w:rPr>
            <w:b/>
            <w:noProof/>
          </w:rPr>
          <w:t xml:space="preserve">Tx Profile: </w:t>
        </w:r>
        <w:r>
          <w:rPr>
            <w:noProof/>
          </w:rPr>
          <w:t xml:space="preserve">The transmission format (i.e. which 3GPP Release) to be used by the UE over LTE PC5 RAT, </w:t>
        </w:r>
      </w:ins>
      <w:ins w:id="12" w:author="MediaTek Inc." w:date="2020-04-09T13:15:00Z">
        <w:r>
          <w:rPr>
            <w:noProof/>
          </w:rPr>
          <w:t xml:space="preserve">see </w:t>
        </w:r>
      </w:ins>
      <w:ins w:id="13" w:author="MediaTek Inc." w:date="2020-04-09T13:14:00Z">
        <w:r>
          <w:rPr>
            <w:noProof/>
          </w:rPr>
          <w:t>TS 36.300 [10].</w:t>
        </w:r>
      </w:ins>
    </w:p>
    <w:p w:rsidR="00C61EF1" w:rsidRPr="00B06DC1" w:rsidRDefault="00C61EF1" w:rsidP="00C61EF1">
      <w:pPr>
        <w:rPr>
          <w:lang w:eastAsia="ko-KR"/>
        </w:rPr>
      </w:pPr>
      <w:r>
        <w:t>For the purposes of the present document, the following term</w:t>
      </w:r>
      <w:r w:rsidRPr="00B06DC1">
        <w:rPr>
          <w:rFonts w:hint="eastAsia"/>
          <w:lang w:eastAsia="ko-KR"/>
        </w:rPr>
        <w:t>s</w:t>
      </w:r>
      <w:r>
        <w:t xml:space="preserve"> and definition</w:t>
      </w:r>
      <w:r w:rsidRPr="00B06DC1">
        <w:rPr>
          <w:rFonts w:hint="eastAsia"/>
          <w:lang w:eastAsia="ko-KR"/>
        </w:rPr>
        <w:t>s</w:t>
      </w:r>
      <w:r>
        <w:t xml:space="preserve"> given in </w:t>
      </w:r>
      <w:r w:rsidRPr="00677EB5">
        <w:rPr>
          <w:rFonts w:hint="eastAsia"/>
          <w:lang w:eastAsia="ko-KR"/>
        </w:rPr>
        <w:t>ISO 17419</w:t>
      </w:r>
      <w:r>
        <w:t> [</w:t>
      </w:r>
      <w:r w:rsidRPr="00B06DC1">
        <w:rPr>
          <w:rFonts w:hint="eastAsia"/>
          <w:lang w:eastAsia="ko-KR"/>
        </w:rPr>
        <w:t>3</w:t>
      </w:r>
      <w:r>
        <w:t>] apply:</w:t>
      </w:r>
    </w:p>
    <w:p w:rsidR="00C61EF1" w:rsidRPr="00B06DC1" w:rsidRDefault="00C61EF1" w:rsidP="00C61EF1">
      <w:pPr>
        <w:rPr>
          <w:b/>
          <w:lang w:eastAsia="ko-KR"/>
        </w:rPr>
      </w:pPr>
      <w:r w:rsidRPr="00677EB5">
        <w:rPr>
          <w:rFonts w:hint="eastAsia"/>
          <w:b/>
          <w:lang w:eastAsia="zh-CN"/>
        </w:rPr>
        <w:t>Intelligent Transport Systems</w:t>
      </w:r>
    </w:p>
    <w:p w:rsidR="00C61EF1" w:rsidRPr="00B06DC1" w:rsidRDefault="00C61EF1" w:rsidP="00C61EF1">
      <w:pPr>
        <w:rPr>
          <w:b/>
          <w:lang w:eastAsia="ko-KR"/>
        </w:rPr>
      </w:pPr>
      <w:proofErr w:type="gramStart"/>
      <w:r w:rsidRPr="00677EB5">
        <w:rPr>
          <w:b/>
          <w:lang w:eastAsia="zh-CN"/>
        </w:rPr>
        <w:t>ITS</w:t>
      </w:r>
      <w:proofErr w:type="gramEnd"/>
      <w:r w:rsidRPr="00677EB5">
        <w:rPr>
          <w:b/>
          <w:lang w:eastAsia="zh-CN"/>
        </w:rPr>
        <w:t xml:space="preserve"> Application Identifie</w:t>
      </w:r>
      <w:r w:rsidRPr="00677EB5">
        <w:rPr>
          <w:rFonts w:hint="eastAsia"/>
          <w:b/>
          <w:lang w:eastAsia="zh-CN"/>
        </w:rPr>
        <w:t>r</w:t>
      </w:r>
    </w:p>
    <w:p w:rsidR="00C61EF1" w:rsidRPr="00B06DC1" w:rsidRDefault="00C61EF1" w:rsidP="00C61EF1">
      <w:pPr>
        <w:rPr>
          <w:lang w:eastAsia="ko-KR"/>
        </w:rPr>
      </w:pPr>
      <w:r>
        <w:t xml:space="preserve">For the purposes of the present document, the following term and definition given in </w:t>
      </w:r>
      <w:r w:rsidRPr="003948AB">
        <w:t xml:space="preserve">IEEE </w:t>
      </w:r>
      <w:proofErr w:type="spellStart"/>
      <w:proofErr w:type="gramStart"/>
      <w:r w:rsidRPr="003948AB">
        <w:t>Std</w:t>
      </w:r>
      <w:proofErr w:type="spellEnd"/>
      <w:proofErr w:type="gramEnd"/>
      <w:r w:rsidRPr="003948AB">
        <w:t xml:space="preserve"> </w:t>
      </w:r>
      <w:r w:rsidRPr="003948AB">
        <w:rPr>
          <w:rStyle w:val="highlight"/>
        </w:rPr>
        <w:t>1609</w:t>
      </w:r>
      <w:r w:rsidRPr="003948AB">
        <w:t>.</w:t>
      </w:r>
      <w:r w:rsidRPr="003948AB">
        <w:rPr>
          <w:rStyle w:val="highlight"/>
        </w:rPr>
        <w:t>12</w:t>
      </w:r>
      <w:r w:rsidRPr="003948AB">
        <w:t>-</w:t>
      </w:r>
      <w:r w:rsidRPr="003948AB">
        <w:rPr>
          <w:rStyle w:val="highlight"/>
        </w:rPr>
        <w:t>2016</w:t>
      </w:r>
      <w:r>
        <w:t> [</w:t>
      </w:r>
      <w:r>
        <w:rPr>
          <w:rFonts w:hint="eastAsia"/>
          <w:lang w:eastAsia="ko-KR"/>
        </w:rPr>
        <w:t>4</w:t>
      </w:r>
      <w:r>
        <w:t>] apply:</w:t>
      </w:r>
    </w:p>
    <w:p w:rsidR="00C61EF1" w:rsidRPr="00B06DC1" w:rsidRDefault="00C61EF1" w:rsidP="00C61EF1">
      <w:pPr>
        <w:rPr>
          <w:lang w:eastAsia="ko-KR"/>
        </w:rPr>
      </w:pPr>
      <w:r w:rsidRPr="00677EB5">
        <w:rPr>
          <w:rFonts w:hint="eastAsia"/>
          <w:b/>
          <w:lang w:eastAsia="zh-CN"/>
        </w:rPr>
        <w:t>Provider Service Identifier</w:t>
      </w:r>
    </w:p>
    <w:p w:rsidR="00C61EF1" w:rsidRPr="00B06DC1" w:rsidRDefault="00C61EF1" w:rsidP="00C61EF1">
      <w:pPr>
        <w:rPr>
          <w:lang w:eastAsia="ko-KR"/>
        </w:rPr>
      </w:pPr>
      <w:r>
        <w:t>For the purposes of the present document, the following term and definition given in TS 22.</w:t>
      </w:r>
      <w:r w:rsidRPr="00B06DC1">
        <w:rPr>
          <w:rFonts w:hint="eastAsia"/>
          <w:lang w:eastAsia="ko-KR"/>
        </w:rPr>
        <w:t>185</w:t>
      </w:r>
      <w:r>
        <w:t> [2] apply:</w:t>
      </w:r>
    </w:p>
    <w:p w:rsidR="00C61EF1" w:rsidRPr="00B06DC1" w:rsidRDefault="00C61EF1" w:rsidP="00C61EF1">
      <w:pPr>
        <w:rPr>
          <w:lang w:eastAsia="ko-KR"/>
        </w:rPr>
      </w:pPr>
      <w:r w:rsidRPr="001C1F3E">
        <w:rPr>
          <w:b/>
        </w:rPr>
        <w:t>Road Side Unit</w:t>
      </w:r>
    </w:p>
    <w:p w:rsidR="00C61EF1" w:rsidRDefault="00C61EF1" w:rsidP="00C61EF1">
      <w:r>
        <w:t>For the purposes of the present document, the following term and definition given in TS 23.303 [5] apply:</w:t>
      </w:r>
    </w:p>
    <w:p w:rsidR="00C61EF1" w:rsidRPr="0013683F" w:rsidRDefault="00C61EF1" w:rsidP="00C61EF1">
      <w:pPr>
        <w:rPr>
          <w:b/>
        </w:rPr>
      </w:pPr>
      <w:r w:rsidRPr="0013683F">
        <w:rPr>
          <w:b/>
        </w:rPr>
        <w:t>Geographical Area</w:t>
      </w:r>
    </w:p>
    <w:p w:rsidR="002F2657" w:rsidRPr="005E590D" w:rsidRDefault="002F2657" w:rsidP="002F2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 w:themeColor="background1"/>
        </w:rPr>
      </w:pPr>
      <w:r w:rsidRPr="005E590D">
        <w:rPr>
          <w:color w:val="FFFFFF" w:themeColor="background1"/>
        </w:rPr>
        <w:t xml:space="preserve">**** </w:t>
      </w:r>
      <w:r>
        <w:rPr>
          <w:color w:val="FFFFFF" w:themeColor="background1"/>
        </w:rPr>
        <w:t>END OF</w:t>
      </w:r>
      <w:r w:rsidRPr="005E590D">
        <w:rPr>
          <w:color w:val="FFFFFF" w:themeColor="background1"/>
        </w:rPr>
        <w:t xml:space="preserve"> CHANGE</w:t>
      </w:r>
      <w:r>
        <w:rPr>
          <w:color w:val="FFFFFF" w:themeColor="background1"/>
        </w:rPr>
        <w:t>S</w:t>
      </w:r>
      <w:r w:rsidRPr="005E590D">
        <w:rPr>
          <w:color w:val="FFFFFF" w:themeColor="background1"/>
        </w:rPr>
        <w:t xml:space="preserve"> ****</w:t>
      </w:r>
      <w:bookmarkEnd w:id="0"/>
      <w:bookmarkEnd w:id="1"/>
      <w:bookmarkEnd w:id="2"/>
    </w:p>
    <w:sectPr w:rsidR="002F2657" w:rsidRPr="005E590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315" w:rsidRDefault="006F4315">
      <w:r>
        <w:separator/>
      </w:r>
    </w:p>
  </w:endnote>
  <w:endnote w:type="continuationSeparator" w:id="0">
    <w:p w:rsidR="006F4315" w:rsidRDefault="006F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70A" w:rsidRDefault="00C4370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315" w:rsidRDefault="006F4315">
      <w:r>
        <w:separator/>
      </w:r>
    </w:p>
  </w:footnote>
  <w:footnote w:type="continuationSeparator" w:id="0">
    <w:p w:rsidR="006F4315" w:rsidRDefault="006F4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271" w:rsidRDefault="00923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70A" w:rsidRDefault="00C4370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03E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4370A" w:rsidRDefault="00C4370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03E2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4370A" w:rsidRDefault="00C4370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03E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4370A" w:rsidRDefault="00C437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17D"/>
    <w:rsid w:val="00001806"/>
    <w:rsid w:val="0000309C"/>
    <w:rsid w:val="000037D3"/>
    <w:rsid w:val="0000458C"/>
    <w:rsid w:val="00005033"/>
    <w:rsid w:val="00012053"/>
    <w:rsid w:val="00013A60"/>
    <w:rsid w:val="000158FE"/>
    <w:rsid w:val="00022F46"/>
    <w:rsid w:val="00023CAA"/>
    <w:rsid w:val="00025513"/>
    <w:rsid w:val="0003154D"/>
    <w:rsid w:val="00031BCA"/>
    <w:rsid w:val="00033397"/>
    <w:rsid w:val="00037E5F"/>
    <w:rsid w:val="00040095"/>
    <w:rsid w:val="00042FFE"/>
    <w:rsid w:val="000437F4"/>
    <w:rsid w:val="000501B3"/>
    <w:rsid w:val="00051834"/>
    <w:rsid w:val="00054A22"/>
    <w:rsid w:val="00061741"/>
    <w:rsid w:val="000624EE"/>
    <w:rsid w:val="000628A3"/>
    <w:rsid w:val="000655A6"/>
    <w:rsid w:val="00065A42"/>
    <w:rsid w:val="000756B6"/>
    <w:rsid w:val="00080512"/>
    <w:rsid w:val="00092255"/>
    <w:rsid w:val="00093034"/>
    <w:rsid w:val="00097A79"/>
    <w:rsid w:val="000A48D8"/>
    <w:rsid w:val="000B1ED3"/>
    <w:rsid w:val="000B2777"/>
    <w:rsid w:val="000B63F6"/>
    <w:rsid w:val="000C2D12"/>
    <w:rsid w:val="000D17E0"/>
    <w:rsid w:val="000D25E8"/>
    <w:rsid w:val="000D47C4"/>
    <w:rsid w:val="000D48F8"/>
    <w:rsid w:val="000D4995"/>
    <w:rsid w:val="000D58AB"/>
    <w:rsid w:val="000E5490"/>
    <w:rsid w:val="000F0C64"/>
    <w:rsid w:val="000F2544"/>
    <w:rsid w:val="00101848"/>
    <w:rsid w:val="00104E8A"/>
    <w:rsid w:val="0010627A"/>
    <w:rsid w:val="00110FF5"/>
    <w:rsid w:val="00114B8E"/>
    <w:rsid w:val="00114CA1"/>
    <w:rsid w:val="0011527A"/>
    <w:rsid w:val="001170A2"/>
    <w:rsid w:val="00123550"/>
    <w:rsid w:val="0013002B"/>
    <w:rsid w:val="00137AF1"/>
    <w:rsid w:val="00137DBB"/>
    <w:rsid w:val="001408CA"/>
    <w:rsid w:val="00141031"/>
    <w:rsid w:val="00141A47"/>
    <w:rsid w:val="0014280C"/>
    <w:rsid w:val="001450FB"/>
    <w:rsid w:val="00145643"/>
    <w:rsid w:val="00150F3E"/>
    <w:rsid w:val="00157E9D"/>
    <w:rsid w:val="0016406B"/>
    <w:rsid w:val="00165686"/>
    <w:rsid w:val="00170361"/>
    <w:rsid w:val="00170883"/>
    <w:rsid w:val="0017709B"/>
    <w:rsid w:val="001810ED"/>
    <w:rsid w:val="001821CB"/>
    <w:rsid w:val="00182C34"/>
    <w:rsid w:val="00182DDD"/>
    <w:rsid w:val="00183ED0"/>
    <w:rsid w:val="00184695"/>
    <w:rsid w:val="00184B0E"/>
    <w:rsid w:val="0018645F"/>
    <w:rsid w:val="001867E7"/>
    <w:rsid w:val="0019101F"/>
    <w:rsid w:val="00193E10"/>
    <w:rsid w:val="001A17EE"/>
    <w:rsid w:val="001A569E"/>
    <w:rsid w:val="001B0B4B"/>
    <w:rsid w:val="001B3AAB"/>
    <w:rsid w:val="001B582E"/>
    <w:rsid w:val="001B7294"/>
    <w:rsid w:val="001C0C6A"/>
    <w:rsid w:val="001C65AB"/>
    <w:rsid w:val="001C7114"/>
    <w:rsid w:val="001D02C2"/>
    <w:rsid w:val="001D0ABB"/>
    <w:rsid w:val="001D0D31"/>
    <w:rsid w:val="001D5AC3"/>
    <w:rsid w:val="001E3BE5"/>
    <w:rsid w:val="001E5694"/>
    <w:rsid w:val="001F168B"/>
    <w:rsid w:val="001F7C5F"/>
    <w:rsid w:val="0020134D"/>
    <w:rsid w:val="00203DA3"/>
    <w:rsid w:val="002065C3"/>
    <w:rsid w:val="002142EB"/>
    <w:rsid w:val="0021546A"/>
    <w:rsid w:val="002218F2"/>
    <w:rsid w:val="0022231B"/>
    <w:rsid w:val="002230F5"/>
    <w:rsid w:val="00227B2A"/>
    <w:rsid w:val="0023034C"/>
    <w:rsid w:val="00232EB7"/>
    <w:rsid w:val="002347A2"/>
    <w:rsid w:val="00234B23"/>
    <w:rsid w:val="00244CB9"/>
    <w:rsid w:val="002450AE"/>
    <w:rsid w:val="002521AF"/>
    <w:rsid w:val="00262ABA"/>
    <w:rsid w:val="00262D9A"/>
    <w:rsid w:val="0026463D"/>
    <w:rsid w:val="002648EA"/>
    <w:rsid w:val="00265136"/>
    <w:rsid w:val="00270495"/>
    <w:rsid w:val="00270B97"/>
    <w:rsid w:val="0027676B"/>
    <w:rsid w:val="002771FA"/>
    <w:rsid w:val="0028035A"/>
    <w:rsid w:val="00283803"/>
    <w:rsid w:val="00284A12"/>
    <w:rsid w:val="00286B0B"/>
    <w:rsid w:val="002877D7"/>
    <w:rsid w:val="00287E24"/>
    <w:rsid w:val="002A18E7"/>
    <w:rsid w:val="002A1EB3"/>
    <w:rsid w:val="002A3B93"/>
    <w:rsid w:val="002A422C"/>
    <w:rsid w:val="002A425E"/>
    <w:rsid w:val="002A5CA9"/>
    <w:rsid w:val="002B3875"/>
    <w:rsid w:val="002B43CB"/>
    <w:rsid w:val="002B4BE8"/>
    <w:rsid w:val="002B6889"/>
    <w:rsid w:val="002C3C81"/>
    <w:rsid w:val="002C4310"/>
    <w:rsid w:val="002F22AC"/>
    <w:rsid w:val="002F2657"/>
    <w:rsid w:val="002F34AC"/>
    <w:rsid w:val="00303E2B"/>
    <w:rsid w:val="003044C6"/>
    <w:rsid w:val="00315285"/>
    <w:rsid w:val="003165A1"/>
    <w:rsid w:val="003172DC"/>
    <w:rsid w:val="00321029"/>
    <w:rsid w:val="00323786"/>
    <w:rsid w:val="003246C0"/>
    <w:rsid w:val="00324B2E"/>
    <w:rsid w:val="00340E7C"/>
    <w:rsid w:val="003416A3"/>
    <w:rsid w:val="003448DC"/>
    <w:rsid w:val="003505DD"/>
    <w:rsid w:val="0035462D"/>
    <w:rsid w:val="003615E9"/>
    <w:rsid w:val="00365C1C"/>
    <w:rsid w:val="00365FE4"/>
    <w:rsid w:val="003672C3"/>
    <w:rsid w:val="003768A3"/>
    <w:rsid w:val="003900F5"/>
    <w:rsid w:val="00395341"/>
    <w:rsid w:val="00396774"/>
    <w:rsid w:val="003A3D3D"/>
    <w:rsid w:val="003A4CDC"/>
    <w:rsid w:val="003A5733"/>
    <w:rsid w:val="003A61B4"/>
    <w:rsid w:val="003A75B1"/>
    <w:rsid w:val="003B16E4"/>
    <w:rsid w:val="003B2C0F"/>
    <w:rsid w:val="003B4B30"/>
    <w:rsid w:val="003B6681"/>
    <w:rsid w:val="003B7010"/>
    <w:rsid w:val="003C0882"/>
    <w:rsid w:val="003C3971"/>
    <w:rsid w:val="003C4F24"/>
    <w:rsid w:val="003C7201"/>
    <w:rsid w:val="003D23EB"/>
    <w:rsid w:val="003D33E0"/>
    <w:rsid w:val="003D3FD4"/>
    <w:rsid w:val="003E248E"/>
    <w:rsid w:val="003E36F3"/>
    <w:rsid w:val="003F070E"/>
    <w:rsid w:val="003F169D"/>
    <w:rsid w:val="00400266"/>
    <w:rsid w:val="00406048"/>
    <w:rsid w:val="004159E3"/>
    <w:rsid w:val="00417216"/>
    <w:rsid w:val="00424E85"/>
    <w:rsid w:val="00426429"/>
    <w:rsid w:val="0043359A"/>
    <w:rsid w:val="00436604"/>
    <w:rsid w:val="00441F66"/>
    <w:rsid w:val="00446215"/>
    <w:rsid w:val="004474B8"/>
    <w:rsid w:val="0045261B"/>
    <w:rsid w:val="00462535"/>
    <w:rsid w:val="00462AF8"/>
    <w:rsid w:val="00462F7E"/>
    <w:rsid w:val="0046369B"/>
    <w:rsid w:val="004666C5"/>
    <w:rsid w:val="0046766F"/>
    <w:rsid w:val="00472813"/>
    <w:rsid w:val="0047388D"/>
    <w:rsid w:val="004758D6"/>
    <w:rsid w:val="004764ED"/>
    <w:rsid w:val="00490934"/>
    <w:rsid w:val="00494C83"/>
    <w:rsid w:val="004962CB"/>
    <w:rsid w:val="004965F9"/>
    <w:rsid w:val="0049777D"/>
    <w:rsid w:val="004A0858"/>
    <w:rsid w:val="004A6088"/>
    <w:rsid w:val="004A776A"/>
    <w:rsid w:val="004B1414"/>
    <w:rsid w:val="004B2D49"/>
    <w:rsid w:val="004C0960"/>
    <w:rsid w:val="004D0132"/>
    <w:rsid w:val="004D3578"/>
    <w:rsid w:val="004D4719"/>
    <w:rsid w:val="004D7B69"/>
    <w:rsid w:val="004E213A"/>
    <w:rsid w:val="004E6743"/>
    <w:rsid w:val="004F3A68"/>
    <w:rsid w:val="004F695D"/>
    <w:rsid w:val="005013B8"/>
    <w:rsid w:val="00504C79"/>
    <w:rsid w:val="005145F5"/>
    <w:rsid w:val="00514BAE"/>
    <w:rsid w:val="005235CD"/>
    <w:rsid w:val="0053091A"/>
    <w:rsid w:val="00530B29"/>
    <w:rsid w:val="00543E6C"/>
    <w:rsid w:val="00545FFE"/>
    <w:rsid w:val="00547055"/>
    <w:rsid w:val="00547709"/>
    <w:rsid w:val="00552BDC"/>
    <w:rsid w:val="00555137"/>
    <w:rsid w:val="00565087"/>
    <w:rsid w:val="00565B3F"/>
    <w:rsid w:val="00573ED6"/>
    <w:rsid w:val="00580B53"/>
    <w:rsid w:val="00585D9A"/>
    <w:rsid w:val="005903FB"/>
    <w:rsid w:val="00590E72"/>
    <w:rsid w:val="005959FD"/>
    <w:rsid w:val="00596574"/>
    <w:rsid w:val="005A162E"/>
    <w:rsid w:val="005A2E6F"/>
    <w:rsid w:val="005A5A59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3274"/>
    <w:rsid w:val="005E41B6"/>
    <w:rsid w:val="005E590D"/>
    <w:rsid w:val="005E5FFB"/>
    <w:rsid w:val="005F5DC4"/>
    <w:rsid w:val="00614D7C"/>
    <w:rsid w:val="00614FDF"/>
    <w:rsid w:val="00625DA9"/>
    <w:rsid w:val="006369F1"/>
    <w:rsid w:val="006411B6"/>
    <w:rsid w:val="0064264D"/>
    <w:rsid w:val="00642F58"/>
    <w:rsid w:val="00647134"/>
    <w:rsid w:val="006478E6"/>
    <w:rsid w:val="00647947"/>
    <w:rsid w:val="00652751"/>
    <w:rsid w:val="0065346A"/>
    <w:rsid w:val="00656CCE"/>
    <w:rsid w:val="006632FA"/>
    <w:rsid w:val="00663374"/>
    <w:rsid w:val="00664B1D"/>
    <w:rsid w:val="00670E7E"/>
    <w:rsid w:val="006726E1"/>
    <w:rsid w:val="0067774E"/>
    <w:rsid w:val="00682809"/>
    <w:rsid w:val="00686637"/>
    <w:rsid w:val="0069091B"/>
    <w:rsid w:val="00696889"/>
    <w:rsid w:val="00697DD8"/>
    <w:rsid w:val="006A533F"/>
    <w:rsid w:val="006B05D8"/>
    <w:rsid w:val="006B11EE"/>
    <w:rsid w:val="006C5803"/>
    <w:rsid w:val="006D1CE1"/>
    <w:rsid w:val="006D27C0"/>
    <w:rsid w:val="006E3B20"/>
    <w:rsid w:val="006E4427"/>
    <w:rsid w:val="006E53B1"/>
    <w:rsid w:val="006E5C86"/>
    <w:rsid w:val="006F229A"/>
    <w:rsid w:val="006F4315"/>
    <w:rsid w:val="006F5EAA"/>
    <w:rsid w:val="00704D32"/>
    <w:rsid w:val="0070530E"/>
    <w:rsid w:val="00707F29"/>
    <w:rsid w:val="00711A10"/>
    <w:rsid w:val="0071419F"/>
    <w:rsid w:val="0072279C"/>
    <w:rsid w:val="00723B94"/>
    <w:rsid w:val="00730DC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52ABE"/>
    <w:rsid w:val="00752B12"/>
    <w:rsid w:val="00760328"/>
    <w:rsid w:val="00771096"/>
    <w:rsid w:val="007713B1"/>
    <w:rsid w:val="007755E8"/>
    <w:rsid w:val="00777C1D"/>
    <w:rsid w:val="00780C0A"/>
    <w:rsid w:val="00781F0F"/>
    <w:rsid w:val="00782A63"/>
    <w:rsid w:val="00782E73"/>
    <w:rsid w:val="007850DB"/>
    <w:rsid w:val="00792650"/>
    <w:rsid w:val="00794C62"/>
    <w:rsid w:val="00797AC9"/>
    <w:rsid w:val="00797F1A"/>
    <w:rsid w:val="007A244A"/>
    <w:rsid w:val="007A256D"/>
    <w:rsid w:val="007A442F"/>
    <w:rsid w:val="007B4FEB"/>
    <w:rsid w:val="007B6CE3"/>
    <w:rsid w:val="007D720F"/>
    <w:rsid w:val="007E10F3"/>
    <w:rsid w:val="007E4A8E"/>
    <w:rsid w:val="007E4CA8"/>
    <w:rsid w:val="007F1978"/>
    <w:rsid w:val="007F2EED"/>
    <w:rsid w:val="007F3323"/>
    <w:rsid w:val="007F5371"/>
    <w:rsid w:val="008013F7"/>
    <w:rsid w:val="008028A4"/>
    <w:rsid w:val="00812E96"/>
    <w:rsid w:val="00820735"/>
    <w:rsid w:val="008251CA"/>
    <w:rsid w:val="00825287"/>
    <w:rsid w:val="00825BE7"/>
    <w:rsid w:val="00826521"/>
    <w:rsid w:val="0085237A"/>
    <w:rsid w:val="00864D6D"/>
    <w:rsid w:val="008712A3"/>
    <w:rsid w:val="00873A87"/>
    <w:rsid w:val="008740C6"/>
    <w:rsid w:val="00875560"/>
    <w:rsid w:val="008766DF"/>
    <w:rsid w:val="008768CA"/>
    <w:rsid w:val="00880C08"/>
    <w:rsid w:val="00883C20"/>
    <w:rsid w:val="008A06DA"/>
    <w:rsid w:val="008B42AD"/>
    <w:rsid w:val="008C0526"/>
    <w:rsid w:val="008C1411"/>
    <w:rsid w:val="008C15DA"/>
    <w:rsid w:val="008C1638"/>
    <w:rsid w:val="008C496E"/>
    <w:rsid w:val="008D7782"/>
    <w:rsid w:val="008E2086"/>
    <w:rsid w:val="008E2353"/>
    <w:rsid w:val="008E2B73"/>
    <w:rsid w:val="008E4DBB"/>
    <w:rsid w:val="008F0164"/>
    <w:rsid w:val="008F31E4"/>
    <w:rsid w:val="008F3AC8"/>
    <w:rsid w:val="008F586F"/>
    <w:rsid w:val="008F5ED2"/>
    <w:rsid w:val="008F6CBC"/>
    <w:rsid w:val="008F7CAA"/>
    <w:rsid w:val="009008E8"/>
    <w:rsid w:val="0090271F"/>
    <w:rsid w:val="00902E23"/>
    <w:rsid w:val="009038E9"/>
    <w:rsid w:val="00903949"/>
    <w:rsid w:val="0091348E"/>
    <w:rsid w:val="00916146"/>
    <w:rsid w:val="009162B0"/>
    <w:rsid w:val="009174C8"/>
    <w:rsid w:val="00917CCB"/>
    <w:rsid w:val="00923271"/>
    <w:rsid w:val="00935124"/>
    <w:rsid w:val="0093680B"/>
    <w:rsid w:val="00937162"/>
    <w:rsid w:val="00937C40"/>
    <w:rsid w:val="00940F73"/>
    <w:rsid w:val="00942EC2"/>
    <w:rsid w:val="009460C4"/>
    <w:rsid w:val="009508E9"/>
    <w:rsid w:val="00950991"/>
    <w:rsid w:val="00954ABF"/>
    <w:rsid w:val="00954D34"/>
    <w:rsid w:val="00955C54"/>
    <w:rsid w:val="00956495"/>
    <w:rsid w:val="00957AB2"/>
    <w:rsid w:val="009659EA"/>
    <w:rsid w:val="0097171D"/>
    <w:rsid w:val="0097643A"/>
    <w:rsid w:val="00980160"/>
    <w:rsid w:val="009811B9"/>
    <w:rsid w:val="009851D3"/>
    <w:rsid w:val="00985983"/>
    <w:rsid w:val="00985985"/>
    <w:rsid w:val="00991768"/>
    <w:rsid w:val="009A0DEB"/>
    <w:rsid w:val="009A1BB1"/>
    <w:rsid w:val="009A4695"/>
    <w:rsid w:val="009A6260"/>
    <w:rsid w:val="009A75A4"/>
    <w:rsid w:val="009A75CF"/>
    <w:rsid w:val="009C3428"/>
    <w:rsid w:val="009D2682"/>
    <w:rsid w:val="009E1411"/>
    <w:rsid w:val="009E4C28"/>
    <w:rsid w:val="009F176B"/>
    <w:rsid w:val="009F37B7"/>
    <w:rsid w:val="00A021F5"/>
    <w:rsid w:val="00A06425"/>
    <w:rsid w:val="00A071FD"/>
    <w:rsid w:val="00A07CB4"/>
    <w:rsid w:val="00A10C63"/>
    <w:rsid w:val="00A10F02"/>
    <w:rsid w:val="00A10F06"/>
    <w:rsid w:val="00A11287"/>
    <w:rsid w:val="00A124DD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7291"/>
    <w:rsid w:val="00A40A54"/>
    <w:rsid w:val="00A471CF"/>
    <w:rsid w:val="00A50E85"/>
    <w:rsid w:val="00A53724"/>
    <w:rsid w:val="00A577DF"/>
    <w:rsid w:val="00A60237"/>
    <w:rsid w:val="00A6620A"/>
    <w:rsid w:val="00A74FD4"/>
    <w:rsid w:val="00A75050"/>
    <w:rsid w:val="00A82346"/>
    <w:rsid w:val="00A84847"/>
    <w:rsid w:val="00A8493F"/>
    <w:rsid w:val="00A84CE4"/>
    <w:rsid w:val="00A90350"/>
    <w:rsid w:val="00A9662F"/>
    <w:rsid w:val="00AA1D2F"/>
    <w:rsid w:val="00AA3B1B"/>
    <w:rsid w:val="00AA4612"/>
    <w:rsid w:val="00AA4EE0"/>
    <w:rsid w:val="00AA5F21"/>
    <w:rsid w:val="00AA7617"/>
    <w:rsid w:val="00AB1826"/>
    <w:rsid w:val="00AB1928"/>
    <w:rsid w:val="00AC1E46"/>
    <w:rsid w:val="00AC58B4"/>
    <w:rsid w:val="00AC7820"/>
    <w:rsid w:val="00AD2164"/>
    <w:rsid w:val="00AD2C0F"/>
    <w:rsid w:val="00AD7079"/>
    <w:rsid w:val="00AE50EB"/>
    <w:rsid w:val="00AF16A6"/>
    <w:rsid w:val="00AF2D5E"/>
    <w:rsid w:val="00B05071"/>
    <w:rsid w:val="00B056B5"/>
    <w:rsid w:val="00B05C63"/>
    <w:rsid w:val="00B05CD6"/>
    <w:rsid w:val="00B15449"/>
    <w:rsid w:val="00B21771"/>
    <w:rsid w:val="00B2277F"/>
    <w:rsid w:val="00B24789"/>
    <w:rsid w:val="00B26AB2"/>
    <w:rsid w:val="00B414EA"/>
    <w:rsid w:val="00B4233C"/>
    <w:rsid w:val="00B42A4C"/>
    <w:rsid w:val="00B44BCF"/>
    <w:rsid w:val="00B57D19"/>
    <w:rsid w:val="00B6254E"/>
    <w:rsid w:val="00B64994"/>
    <w:rsid w:val="00B6551C"/>
    <w:rsid w:val="00B6707C"/>
    <w:rsid w:val="00B7011A"/>
    <w:rsid w:val="00B71B35"/>
    <w:rsid w:val="00B72B2E"/>
    <w:rsid w:val="00B7301D"/>
    <w:rsid w:val="00B757CF"/>
    <w:rsid w:val="00B93F30"/>
    <w:rsid w:val="00B96D7D"/>
    <w:rsid w:val="00BA1C8E"/>
    <w:rsid w:val="00BA40FA"/>
    <w:rsid w:val="00BA486A"/>
    <w:rsid w:val="00BA5B95"/>
    <w:rsid w:val="00BB3001"/>
    <w:rsid w:val="00BB39B6"/>
    <w:rsid w:val="00BC0F7D"/>
    <w:rsid w:val="00BD2C89"/>
    <w:rsid w:val="00BD2D56"/>
    <w:rsid w:val="00BD2E6D"/>
    <w:rsid w:val="00BD5BB5"/>
    <w:rsid w:val="00BD6F46"/>
    <w:rsid w:val="00BD73E3"/>
    <w:rsid w:val="00BE0724"/>
    <w:rsid w:val="00BE6237"/>
    <w:rsid w:val="00BF0CA5"/>
    <w:rsid w:val="00BF108F"/>
    <w:rsid w:val="00C20287"/>
    <w:rsid w:val="00C221A9"/>
    <w:rsid w:val="00C25112"/>
    <w:rsid w:val="00C25519"/>
    <w:rsid w:val="00C31074"/>
    <w:rsid w:val="00C33079"/>
    <w:rsid w:val="00C3574A"/>
    <w:rsid w:val="00C35939"/>
    <w:rsid w:val="00C359ED"/>
    <w:rsid w:val="00C4370A"/>
    <w:rsid w:val="00C45231"/>
    <w:rsid w:val="00C45809"/>
    <w:rsid w:val="00C54151"/>
    <w:rsid w:val="00C60B57"/>
    <w:rsid w:val="00C61EF1"/>
    <w:rsid w:val="00C64301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DA0"/>
    <w:rsid w:val="00C924E6"/>
    <w:rsid w:val="00C93A51"/>
    <w:rsid w:val="00C93F40"/>
    <w:rsid w:val="00C96971"/>
    <w:rsid w:val="00C971E8"/>
    <w:rsid w:val="00C97257"/>
    <w:rsid w:val="00CA0BA9"/>
    <w:rsid w:val="00CA3D0C"/>
    <w:rsid w:val="00CA4060"/>
    <w:rsid w:val="00CA450A"/>
    <w:rsid w:val="00CA6A8F"/>
    <w:rsid w:val="00CB1229"/>
    <w:rsid w:val="00CB225A"/>
    <w:rsid w:val="00CB4CFA"/>
    <w:rsid w:val="00CB7180"/>
    <w:rsid w:val="00CC325F"/>
    <w:rsid w:val="00CC7F6C"/>
    <w:rsid w:val="00CD2273"/>
    <w:rsid w:val="00CD3BB5"/>
    <w:rsid w:val="00CD507A"/>
    <w:rsid w:val="00CE250F"/>
    <w:rsid w:val="00CF436E"/>
    <w:rsid w:val="00D06F5F"/>
    <w:rsid w:val="00D10385"/>
    <w:rsid w:val="00D10E0C"/>
    <w:rsid w:val="00D1343F"/>
    <w:rsid w:val="00D14B2C"/>
    <w:rsid w:val="00D157D5"/>
    <w:rsid w:val="00D1665F"/>
    <w:rsid w:val="00D16E7C"/>
    <w:rsid w:val="00D17F15"/>
    <w:rsid w:val="00D20B49"/>
    <w:rsid w:val="00D21221"/>
    <w:rsid w:val="00D2637F"/>
    <w:rsid w:val="00D3020D"/>
    <w:rsid w:val="00D3256C"/>
    <w:rsid w:val="00D3401D"/>
    <w:rsid w:val="00D441D8"/>
    <w:rsid w:val="00D509A5"/>
    <w:rsid w:val="00D51D9E"/>
    <w:rsid w:val="00D531EB"/>
    <w:rsid w:val="00D57F67"/>
    <w:rsid w:val="00D65869"/>
    <w:rsid w:val="00D65A80"/>
    <w:rsid w:val="00D65F9C"/>
    <w:rsid w:val="00D70CD0"/>
    <w:rsid w:val="00D738D6"/>
    <w:rsid w:val="00D74F0C"/>
    <w:rsid w:val="00D755EB"/>
    <w:rsid w:val="00D802EC"/>
    <w:rsid w:val="00D877E5"/>
    <w:rsid w:val="00D87E00"/>
    <w:rsid w:val="00D90257"/>
    <w:rsid w:val="00D9134D"/>
    <w:rsid w:val="00D92B3A"/>
    <w:rsid w:val="00D93FA8"/>
    <w:rsid w:val="00D94453"/>
    <w:rsid w:val="00D96327"/>
    <w:rsid w:val="00D97BB5"/>
    <w:rsid w:val="00DA4108"/>
    <w:rsid w:val="00DA7A03"/>
    <w:rsid w:val="00DB1818"/>
    <w:rsid w:val="00DB28EA"/>
    <w:rsid w:val="00DB55FF"/>
    <w:rsid w:val="00DC2A35"/>
    <w:rsid w:val="00DC309B"/>
    <w:rsid w:val="00DC4DA2"/>
    <w:rsid w:val="00DD184A"/>
    <w:rsid w:val="00DD40C1"/>
    <w:rsid w:val="00DE1933"/>
    <w:rsid w:val="00DE1DE5"/>
    <w:rsid w:val="00DE5A75"/>
    <w:rsid w:val="00DF1702"/>
    <w:rsid w:val="00DF2B1F"/>
    <w:rsid w:val="00DF5E0F"/>
    <w:rsid w:val="00DF62CD"/>
    <w:rsid w:val="00E00EC9"/>
    <w:rsid w:val="00E10388"/>
    <w:rsid w:val="00E111F2"/>
    <w:rsid w:val="00E15F89"/>
    <w:rsid w:val="00E2742B"/>
    <w:rsid w:val="00E34A41"/>
    <w:rsid w:val="00E40249"/>
    <w:rsid w:val="00E40B2A"/>
    <w:rsid w:val="00E565AD"/>
    <w:rsid w:val="00E64AE4"/>
    <w:rsid w:val="00E65179"/>
    <w:rsid w:val="00E7250F"/>
    <w:rsid w:val="00E77645"/>
    <w:rsid w:val="00E82323"/>
    <w:rsid w:val="00E8719E"/>
    <w:rsid w:val="00E95A37"/>
    <w:rsid w:val="00E96906"/>
    <w:rsid w:val="00E9694B"/>
    <w:rsid w:val="00EA220D"/>
    <w:rsid w:val="00EB6027"/>
    <w:rsid w:val="00EB706E"/>
    <w:rsid w:val="00EC07A3"/>
    <w:rsid w:val="00EC4A25"/>
    <w:rsid w:val="00EC6757"/>
    <w:rsid w:val="00ED1C74"/>
    <w:rsid w:val="00EE708F"/>
    <w:rsid w:val="00EE7A65"/>
    <w:rsid w:val="00EF1B30"/>
    <w:rsid w:val="00EF1CFD"/>
    <w:rsid w:val="00EF2086"/>
    <w:rsid w:val="00EF7150"/>
    <w:rsid w:val="00F010AC"/>
    <w:rsid w:val="00F01DF2"/>
    <w:rsid w:val="00F025A2"/>
    <w:rsid w:val="00F033BC"/>
    <w:rsid w:val="00F038D5"/>
    <w:rsid w:val="00F04712"/>
    <w:rsid w:val="00F10D75"/>
    <w:rsid w:val="00F2166A"/>
    <w:rsid w:val="00F22EC7"/>
    <w:rsid w:val="00F23461"/>
    <w:rsid w:val="00F238B5"/>
    <w:rsid w:val="00F24632"/>
    <w:rsid w:val="00F26FFB"/>
    <w:rsid w:val="00F27905"/>
    <w:rsid w:val="00F27F62"/>
    <w:rsid w:val="00F311EC"/>
    <w:rsid w:val="00F315F3"/>
    <w:rsid w:val="00F321D7"/>
    <w:rsid w:val="00F3398C"/>
    <w:rsid w:val="00F34349"/>
    <w:rsid w:val="00F4187D"/>
    <w:rsid w:val="00F46ED8"/>
    <w:rsid w:val="00F46FD8"/>
    <w:rsid w:val="00F520CF"/>
    <w:rsid w:val="00F613E9"/>
    <w:rsid w:val="00F61A45"/>
    <w:rsid w:val="00F64B56"/>
    <w:rsid w:val="00F653B8"/>
    <w:rsid w:val="00F660A0"/>
    <w:rsid w:val="00F75D28"/>
    <w:rsid w:val="00F91862"/>
    <w:rsid w:val="00F931B5"/>
    <w:rsid w:val="00F96A00"/>
    <w:rsid w:val="00FA1266"/>
    <w:rsid w:val="00FA3680"/>
    <w:rsid w:val="00FB6B7C"/>
    <w:rsid w:val="00FC04C6"/>
    <w:rsid w:val="00FC1192"/>
    <w:rsid w:val="00FC2688"/>
    <w:rsid w:val="00FC2A90"/>
    <w:rsid w:val="00FC5EE5"/>
    <w:rsid w:val="00FD2978"/>
    <w:rsid w:val="00FD3725"/>
    <w:rsid w:val="00FE0360"/>
    <w:rsid w:val="00FE1CD2"/>
    <w:rsid w:val="00FE335C"/>
    <w:rsid w:val="00FE5947"/>
    <w:rsid w:val="00FF2351"/>
    <w:rsid w:val="00FF270B"/>
    <w:rsid w:val="00FF28DE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278D26-6D77-4113-8E54-D0A09D3FE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923271"/>
    <w:pPr>
      <w:spacing w:after="120"/>
    </w:pPr>
    <w:rPr>
      <w:rFonts w:ascii="Arial" w:eastAsia="Times New Roman" w:hAnsi="Arial"/>
      <w:lang w:eastAsia="en-US"/>
    </w:rPr>
  </w:style>
  <w:style w:type="character" w:customStyle="1" w:styleId="highlight">
    <w:name w:val="highlight"/>
    <w:basedOn w:val="DefaultParagraphFont"/>
    <w:rsid w:val="00C61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3070</CharactersWithSpaces>
  <SharedDoc>false</SharedDoc>
  <HyperlinkBase/>
  <HLinks>
    <vt:vector size="6" baseType="variant">
      <vt:variant>
        <vt:i4>458841</vt:i4>
      </vt:variant>
      <vt:variant>
        <vt:i4>363</vt:i4>
      </vt:variant>
      <vt:variant>
        <vt:i4>0</vt:i4>
      </vt:variant>
      <vt:variant>
        <vt:i4>5</vt:i4>
      </vt:variant>
      <vt:variant>
        <vt:lpwstr>http://ieeexplore.ieee.org/xpl/articleDetails.jsp?arnumber=7428792&amp;queryText=1609.12-2016&amp;newsearch=true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</cp:keywords>
  <dc:description/>
  <cp:lastModifiedBy>MediaTek Inc.</cp:lastModifiedBy>
  <cp:revision>2</cp:revision>
  <dcterms:created xsi:type="dcterms:W3CDTF">2020-04-09T16:41:00Z</dcterms:created>
  <dcterms:modified xsi:type="dcterms:W3CDTF">2020-04-09T16:41:00Z</dcterms:modified>
</cp:coreProperties>
</file>